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05EBD1" w14:textId="0AD2F1A1" w:rsidR="00FB6B5D" w:rsidRDefault="00FB6B5D" w:rsidP="00FB6B5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114e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C3-211</w:t>
      </w:r>
      <w:r w:rsidR="0039544C">
        <w:rPr>
          <w:b/>
          <w:noProof/>
          <w:sz w:val="24"/>
        </w:rPr>
        <w:t>128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1F347C62" w14:textId="37E9C3D3" w:rsidR="00FB6B5D" w:rsidRDefault="00FB6B5D" w:rsidP="00FB6B5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24th February – </w:t>
      </w:r>
      <w:r w:rsidR="0072591A">
        <w:rPr>
          <w:b/>
          <w:noProof/>
          <w:sz w:val="24"/>
        </w:rPr>
        <w:t>05</w:t>
      </w:r>
      <w:r>
        <w:rPr>
          <w:b/>
          <w:noProof/>
          <w:sz w:val="24"/>
        </w:rPr>
        <w:t>th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0AF981EE" w:rsidR="002772A1" w:rsidRDefault="009A404E" w:rsidP="009D5AD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D5AD9">
              <w:rPr>
                <w:b/>
                <w:noProof/>
                <w:sz w:val="28"/>
              </w:rPr>
              <w:t>12</w:t>
            </w:r>
            <w:r w:rsidR="004258AC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4ED033BD" w:rsidR="002772A1" w:rsidRDefault="0039544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0353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20762563" w:rsidR="002772A1" w:rsidRDefault="006C56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27075833" w:rsidR="002772A1" w:rsidRDefault="005974FA" w:rsidP="00641D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A404E">
              <w:rPr>
                <w:b/>
                <w:noProof/>
                <w:sz w:val="28"/>
              </w:rPr>
              <w:t>.</w:t>
            </w:r>
            <w:r w:rsidR="00641DEE">
              <w:rPr>
                <w:b/>
                <w:noProof/>
                <w:sz w:val="28"/>
              </w:rPr>
              <w:t>0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0813D147" w:rsidR="002772A1" w:rsidRDefault="000B3E81" w:rsidP="002F166F">
            <w:pPr>
              <w:pStyle w:val="CRCoverPage"/>
              <w:spacing w:after="0"/>
              <w:ind w:left="100"/>
              <w:rPr>
                <w:noProof/>
              </w:rPr>
            </w:pPr>
            <w:r>
              <w:t>Text style correction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729D8819" w:rsidR="002772A1" w:rsidRDefault="00914C9B" w:rsidP="003954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  <w:r w:rsidR="000B3E81">
              <w:rPr>
                <w:noProof/>
              </w:rPr>
              <w:t xml:space="preserve">, </w:t>
            </w:r>
            <w:r w:rsidR="0039544C">
              <w:rPr>
                <w:noProof/>
              </w:rPr>
              <w:t>NAPS-CT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1EA68E27" w:rsidR="002772A1" w:rsidRDefault="007C33E0" w:rsidP="003954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06492E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39544C">
              <w:rPr>
                <w:noProof/>
              </w:rPr>
              <w:t>16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6348A076" w:rsidR="002772A1" w:rsidRDefault="0006492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0D166F2F" w:rsidR="002772A1" w:rsidRDefault="007C33E0" w:rsidP="006C56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C566A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65CDACF6" w:rsidR="00EB79AD" w:rsidRDefault="00CC03AD" w:rsidP="00FD18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some text style issues remaining in clauses 5.4.3a.2.3 and 5.4.4 that need to be corrected</w:t>
            </w:r>
            <w:r w:rsidR="00775EAB">
              <w:rPr>
                <w:noProof/>
              </w:rPr>
              <w:t>.</w:t>
            </w:r>
          </w:p>
        </w:tc>
      </w:tr>
      <w:tr w:rsidR="002772A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A49464" w14:textId="77777777" w:rsidR="00775EAB" w:rsidRDefault="00775EAB" w:rsidP="00775E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5B8F1048" w:rsidR="0095216C" w:rsidRDefault="00CC03AD" w:rsidP="00775EA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these text style issues and the associated editorial issues</w:t>
            </w:r>
            <w:r w:rsidR="00775EAB">
              <w:rPr>
                <w:noProof/>
              </w:rPr>
              <w:t>.</w:t>
            </w:r>
          </w:p>
        </w:tc>
      </w:tr>
      <w:tr w:rsidR="002772A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092FFA3D" w:rsidR="004B34CC" w:rsidRDefault="007D0AE0" w:rsidP="000B3E8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Incorrect</w:t>
            </w:r>
            <w:r w:rsidR="00CC03AD">
              <w:rPr>
                <w:noProof/>
              </w:rPr>
              <w:t xml:space="preserve"> text style and associated editorial issues remain in the specification</w:t>
            </w:r>
            <w:r w:rsidR="00775EAB"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1E7137DB" w:rsidR="002772A1" w:rsidRDefault="000B3E81" w:rsidP="00775E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5.4.3a.2.3</w:t>
            </w:r>
            <w:r w:rsidR="00CC03AD">
              <w:rPr>
                <w:noProof/>
              </w:rPr>
              <w:t>, 5.4.4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34ED0753" w:rsidR="002772A1" w:rsidRDefault="00775EAB" w:rsidP="00376D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OpenAPI specification files.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203043F4" w:rsidR="002772A1" w:rsidRDefault="002772A1" w:rsidP="008C0B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3EB82B95" w14:textId="77777777" w:rsidR="000B3E81" w:rsidRPr="000B3E81" w:rsidRDefault="000B3E81" w:rsidP="000B3E81">
      <w:pPr>
        <w:pStyle w:val="Heading5"/>
        <w:rPr>
          <w:rFonts w:eastAsia="宋体"/>
          <w:noProof/>
        </w:rPr>
      </w:pPr>
      <w:bookmarkStart w:id="2" w:name="_Toc58836996"/>
      <w:r w:rsidRPr="000B3E81">
        <w:rPr>
          <w:rFonts w:eastAsia="宋体"/>
        </w:rPr>
        <w:t>5.4.3a.2</w:t>
      </w:r>
      <w:r w:rsidRPr="000B3E81">
        <w:rPr>
          <w:rFonts w:eastAsia="宋体"/>
          <w:noProof/>
        </w:rPr>
        <w:t>.3</w:t>
      </w:r>
      <w:r w:rsidRPr="000B3E81">
        <w:rPr>
          <w:rFonts w:eastAsia="宋体"/>
          <w:noProof/>
        </w:rPr>
        <w:tab/>
        <w:t>Standard Methods</w:t>
      </w:r>
      <w:bookmarkEnd w:id="2"/>
    </w:p>
    <w:p w14:paraId="3A6CCBFF" w14:textId="77777777" w:rsidR="000B3E81" w:rsidRPr="000B3E81" w:rsidRDefault="000B3E81" w:rsidP="000B3E81">
      <w:pPr>
        <w:pStyle w:val="Heading6"/>
        <w:rPr>
          <w:rFonts w:eastAsia="宋体"/>
          <w:noProof/>
        </w:rPr>
      </w:pPr>
      <w:bookmarkStart w:id="3" w:name="_Toc58836997"/>
      <w:r w:rsidRPr="000B3E81">
        <w:rPr>
          <w:rFonts w:eastAsia="宋体"/>
        </w:rPr>
        <w:t>5.4.3a.2.3</w:t>
      </w:r>
      <w:r w:rsidRPr="000B3E81">
        <w:rPr>
          <w:rFonts w:eastAsia="宋体"/>
          <w:noProof/>
        </w:rPr>
        <w:t>.1</w:t>
      </w:r>
      <w:r w:rsidRPr="000B3E81">
        <w:rPr>
          <w:rFonts w:eastAsia="宋体"/>
          <w:noProof/>
        </w:rPr>
        <w:tab/>
      </w:r>
      <w:r w:rsidRPr="000B3E81">
        <w:rPr>
          <w:rFonts w:eastAsia="宋体"/>
        </w:rPr>
        <w:t>Notification via POST</w:t>
      </w:r>
      <w:bookmarkEnd w:id="3"/>
    </w:p>
    <w:p w14:paraId="7ADAB972" w14:textId="77777777" w:rsidR="000B3E81" w:rsidRPr="000B3E81" w:rsidRDefault="000B3E81" w:rsidP="000B3E81">
      <w:pPr>
        <w:rPr>
          <w:rFonts w:eastAsia="宋体"/>
          <w:noProof/>
          <w:lang w:eastAsia="zh-CN"/>
        </w:rPr>
      </w:pPr>
      <w:r w:rsidRPr="000B3E81">
        <w:rPr>
          <w:rFonts w:eastAsia="宋体"/>
          <w:noProof/>
          <w:lang w:eastAsia="zh-CN"/>
        </w:rPr>
        <w:t xml:space="preserve">The POST method allows to notify AS </w:t>
      </w:r>
      <w:r w:rsidRPr="000B3E81">
        <w:rPr>
          <w:rFonts w:eastAsia="宋体"/>
        </w:rPr>
        <w:t>identified by the notification destination URI</w:t>
      </w:r>
      <w:r w:rsidRPr="000B3E81">
        <w:rPr>
          <w:rFonts w:eastAsia="宋体"/>
          <w:noProof/>
          <w:lang w:eastAsia="zh-CN"/>
        </w:rPr>
        <w:t xml:space="preserve"> of the BDT warning by the NEF and the AF shall respond to the message. </w:t>
      </w:r>
    </w:p>
    <w:p w14:paraId="34093304" w14:textId="77777777" w:rsidR="000B3E81" w:rsidRPr="000B3E81" w:rsidRDefault="000B3E81" w:rsidP="000B3E81">
      <w:pPr>
        <w:rPr>
          <w:rFonts w:eastAsia="宋体"/>
          <w:noProof/>
        </w:rPr>
      </w:pPr>
      <w:r w:rsidRPr="000B3E81">
        <w:rPr>
          <w:rFonts w:eastAsia="宋体"/>
          <w:noProof/>
        </w:rPr>
        <w:t>This method shall support the request data structures specified in table </w:t>
      </w:r>
      <w:r w:rsidRPr="000B3E81">
        <w:rPr>
          <w:rFonts w:eastAsia="宋体"/>
        </w:rPr>
        <w:t>5.4.3a.2</w:t>
      </w:r>
      <w:r w:rsidRPr="000B3E81">
        <w:rPr>
          <w:rFonts w:eastAsia="宋体"/>
          <w:noProof/>
        </w:rPr>
        <w:t>.3.1-1 and the response data structures and response codes specified in table </w:t>
      </w:r>
      <w:r w:rsidRPr="000B3E81">
        <w:rPr>
          <w:rFonts w:eastAsia="宋体"/>
        </w:rPr>
        <w:t>5.4.3a.2</w:t>
      </w:r>
      <w:r w:rsidRPr="000B3E81">
        <w:rPr>
          <w:rFonts w:eastAsia="宋体"/>
          <w:noProof/>
        </w:rPr>
        <w:t>.3.1-2.</w:t>
      </w:r>
    </w:p>
    <w:p w14:paraId="5FF6E9CE" w14:textId="77777777" w:rsidR="000B3E81" w:rsidRPr="000B3E81" w:rsidRDefault="000B3E81" w:rsidP="000B3E81">
      <w:pPr>
        <w:keepNext/>
        <w:keepLines/>
        <w:spacing w:before="60"/>
        <w:jc w:val="center"/>
        <w:rPr>
          <w:rFonts w:ascii="Arial" w:eastAsia="宋体" w:hAnsi="Arial"/>
          <w:b/>
          <w:noProof/>
        </w:rPr>
      </w:pPr>
      <w:r w:rsidRPr="000B3E81">
        <w:rPr>
          <w:rFonts w:ascii="Arial" w:eastAsia="宋体" w:hAnsi="Arial"/>
          <w:b/>
          <w:noProof/>
        </w:rPr>
        <w:t>Table </w:t>
      </w:r>
      <w:r w:rsidRPr="000B3E81">
        <w:rPr>
          <w:rFonts w:ascii="Arial" w:eastAsia="宋体" w:hAnsi="Arial"/>
          <w:b/>
        </w:rPr>
        <w:t>5.4.3a.2</w:t>
      </w:r>
      <w:r w:rsidRPr="000B3E81">
        <w:rPr>
          <w:rFonts w:ascii="Arial" w:eastAsia="宋体" w:hAnsi="Arial"/>
          <w:b/>
          <w:noProof/>
        </w:rPr>
        <w:t>.3.1-1: Data structures supported by the POST Request Body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3340"/>
        <w:gridCol w:w="1170"/>
        <w:gridCol w:w="5160"/>
      </w:tblGrid>
      <w:tr w:rsidR="000B3E81" w:rsidRPr="000B3E81" w14:paraId="1C51BDC0" w14:textId="77777777" w:rsidTr="006E4BA4">
        <w:trPr>
          <w:jc w:val="center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747D5F" w14:textId="77777777" w:rsidR="000B3E81" w:rsidRPr="000B3E81" w:rsidRDefault="000B3E81" w:rsidP="000B3E8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noProof/>
                <w:sz w:val="18"/>
              </w:rPr>
            </w:pPr>
            <w:r w:rsidRPr="000B3E81">
              <w:rPr>
                <w:rFonts w:ascii="Arial" w:eastAsia="宋体" w:hAnsi="Arial"/>
                <w:b/>
                <w:noProof/>
                <w:sz w:val="18"/>
              </w:rPr>
              <w:t>Data type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FA70D0" w14:textId="77777777" w:rsidR="000B3E81" w:rsidRPr="000B3E81" w:rsidRDefault="000B3E81" w:rsidP="000B3E8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noProof/>
                <w:sz w:val="18"/>
              </w:rPr>
            </w:pPr>
            <w:r w:rsidRPr="000B3E81">
              <w:rPr>
                <w:rFonts w:ascii="Arial" w:eastAsia="宋体" w:hAnsi="Arial"/>
                <w:b/>
                <w:noProof/>
                <w:sz w:val="18"/>
              </w:rPr>
              <w:t>Cardinality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C6CA75" w14:textId="77777777" w:rsidR="000B3E81" w:rsidRPr="000B3E81" w:rsidRDefault="000B3E81" w:rsidP="000B3E8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noProof/>
                <w:sz w:val="18"/>
              </w:rPr>
            </w:pPr>
            <w:r w:rsidRPr="000B3E81">
              <w:rPr>
                <w:rFonts w:ascii="Arial" w:eastAsia="宋体" w:hAnsi="Arial"/>
                <w:b/>
                <w:noProof/>
                <w:sz w:val="18"/>
              </w:rPr>
              <w:t>Description</w:t>
            </w:r>
          </w:p>
        </w:tc>
      </w:tr>
      <w:tr w:rsidR="000B3E81" w:rsidRPr="000B3E81" w14:paraId="54CAFA12" w14:textId="77777777" w:rsidTr="006E4BA4">
        <w:trPr>
          <w:jc w:val="center"/>
        </w:trPr>
        <w:tc>
          <w:tcPr>
            <w:tcW w:w="33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94106" w14:textId="77777777" w:rsidR="000B3E81" w:rsidRPr="000B3E81" w:rsidRDefault="000B3E81" w:rsidP="000B3E81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</w:rPr>
            </w:pPr>
            <w:r w:rsidRPr="000B3E81">
              <w:rPr>
                <w:rFonts w:ascii="Arial" w:eastAsia="宋体" w:hAnsi="Arial"/>
                <w:sz w:val="18"/>
                <w:lang w:eastAsia="zh-CN"/>
              </w:rPr>
              <w:t>Ex</w:t>
            </w:r>
            <w:r w:rsidRPr="000B3E81">
              <w:rPr>
                <w:rFonts w:ascii="Arial" w:eastAsia="宋体" w:hAnsi="Arial" w:hint="eastAsia"/>
                <w:sz w:val="18"/>
                <w:lang w:eastAsia="zh-CN"/>
              </w:rPr>
              <w:t>Notification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704797" w14:textId="77777777" w:rsidR="000B3E81" w:rsidRPr="000B3E81" w:rsidRDefault="000B3E81" w:rsidP="000B3E81">
            <w:pPr>
              <w:keepNext/>
              <w:keepLines/>
              <w:spacing w:after="0"/>
              <w:jc w:val="center"/>
              <w:rPr>
                <w:rFonts w:ascii="Arial" w:eastAsia="宋体" w:hAnsi="Arial"/>
                <w:noProof/>
                <w:sz w:val="18"/>
                <w:lang w:eastAsia="zh-CN"/>
              </w:rPr>
            </w:pPr>
            <w:r w:rsidRPr="000B3E81">
              <w:rPr>
                <w:rFonts w:ascii="Arial" w:eastAsia="宋体" w:hAnsi="Arial" w:hint="eastAsia"/>
                <w:noProof/>
                <w:sz w:val="18"/>
                <w:lang w:eastAsia="zh-CN"/>
              </w:rPr>
              <w:t>1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73F7A" w14:textId="77777777" w:rsidR="000B3E81" w:rsidRPr="000B3E81" w:rsidRDefault="000B3E81" w:rsidP="000B3E81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</w:rPr>
            </w:pPr>
            <w:r w:rsidRPr="000B3E81">
              <w:rPr>
                <w:rFonts w:ascii="Arial" w:eastAsia="宋体" w:hAnsi="Arial"/>
                <w:sz w:val="18"/>
              </w:rPr>
              <w:t>Representation of the BDT warning notification.</w:t>
            </w:r>
          </w:p>
        </w:tc>
      </w:tr>
    </w:tbl>
    <w:p w14:paraId="09E85AB6" w14:textId="77777777" w:rsidR="000B3E81" w:rsidRPr="000B3E81" w:rsidRDefault="000B3E81" w:rsidP="000B3E81">
      <w:pPr>
        <w:rPr>
          <w:rFonts w:eastAsia="宋体"/>
          <w:noProof/>
        </w:rPr>
      </w:pPr>
    </w:p>
    <w:p w14:paraId="31ECA740" w14:textId="77777777" w:rsidR="000B3E81" w:rsidRPr="000B3E81" w:rsidRDefault="000B3E81" w:rsidP="000B3E81">
      <w:pPr>
        <w:keepNext/>
        <w:keepLines/>
        <w:spacing w:before="60"/>
        <w:jc w:val="center"/>
        <w:rPr>
          <w:rFonts w:ascii="Arial" w:eastAsia="宋体" w:hAnsi="Arial"/>
          <w:b/>
          <w:noProof/>
        </w:rPr>
      </w:pPr>
      <w:r w:rsidRPr="000B3E81">
        <w:rPr>
          <w:rFonts w:ascii="Arial" w:eastAsia="宋体" w:hAnsi="Arial"/>
          <w:b/>
          <w:noProof/>
        </w:rPr>
        <w:t>Table </w:t>
      </w:r>
      <w:r w:rsidRPr="000B3E81">
        <w:rPr>
          <w:rFonts w:ascii="Arial" w:eastAsia="宋体" w:hAnsi="Arial"/>
          <w:b/>
        </w:rPr>
        <w:t>5.4.3a.2</w:t>
      </w:r>
      <w:r w:rsidRPr="000B3E81">
        <w:rPr>
          <w:rFonts w:ascii="Arial" w:eastAsia="宋体" w:hAnsi="Arial"/>
          <w:b/>
          <w:noProof/>
        </w:rPr>
        <w:t>.3.1-2: Data structures supported by the POST Response Body</w:t>
      </w:r>
    </w:p>
    <w:tbl>
      <w:tblPr>
        <w:tblW w:w="961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293"/>
        <w:gridCol w:w="1259"/>
        <w:gridCol w:w="1441"/>
        <w:gridCol w:w="4619"/>
      </w:tblGrid>
      <w:tr w:rsidR="000B3E81" w:rsidRPr="000B3E81" w14:paraId="359F4827" w14:textId="77777777" w:rsidTr="006E4BA4">
        <w:trPr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D8FF64" w14:textId="77777777" w:rsidR="000B3E81" w:rsidRPr="000B3E81" w:rsidRDefault="000B3E81" w:rsidP="000B3E8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noProof/>
                <w:sz w:val="18"/>
              </w:rPr>
            </w:pPr>
            <w:r w:rsidRPr="000B3E81">
              <w:rPr>
                <w:rFonts w:ascii="Arial" w:eastAsia="宋体" w:hAnsi="Arial"/>
                <w:b/>
                <w:noProof/>
                <w:sz w:val="18"/>
              </w:rPr>
              <w:t>Data type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CA818F" w14:textId="77777777" w:rsidR="000B3E81" w:rsidRPr="000B3E81" w:rsidRDefault="000B3E81" w:rsidP="000B3E8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noProof/>
                <w:sz w:val="18"/>
              </w:rPr>
            </w:pPr>
            <w:r w:rsidRPr="000B3E81">
              <w:rPr>
                <w:rFonts w:ascii="Arial" w:eastAsia="宋体" w:hAnsi="Arial"/>
                <w:b/>
                <w:noProof/>
                <w:sz w:val="18"/>
              </w:rPr>
              <w:t>Cardinality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D929D0" w14:textId="77777777" w:rsidR="000B3E81" w:rsidRPr="000B3E81" w:rsidRDefault="000B3E81" w:rsidP="000B3E8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noProof/>
                <w:sz w:val="18"/>
              </w:rPr>
            </w:pPr>
            <w:r w:rsidRPr="000B3E81">
              <w:rPr>
                <w:rFonts w:ascii="Arial" w:eastAsia="宋体" w:hAnsi="Arial"/>
                <w:b/>
                <w:noProof/>
                <w:sz w:val="18"/>
              </w:rPr>
              <w:t>Response codes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25C264" w14:textId="77777777" w:rsidR="000B3E81" w:rsidRPr="000B3E81" w:rsidRDefault="000B3E81" w:rsidP="000B3E8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noProof/>
                <w:sz w:val="18"/>
              </w:rPr>
            </w:pPr>
            <w:r w:rsidRPr="000B3E81">
              <w:rPr>
                <w:rFonts w:ascii="Arial" w:eastAsia="宋体" w:hAnsi="Arial"/>
                <w:b/>
                <w:noProof/>
                <w:sz w:val="18"/>
              </w:rPr>
              <w:t>Description</w:t>
            </w:r>
          </w:p>
        </w:tc>
      </w:tr>
      <w:tr w:rsidR="000B3E81" w:rsidRPr="000B3E81" w14:paraId="2634C9D3" w14:textId="77777777" w:rsidTr="006E4BA4">
        <w:trPr>
          <w:jc w:val="center"/>
        </w:trPr>
        <w:tc>
          <w:tcPr>
            <w:tcW w:w="22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9FC122" w14:textId="77777777" w:rsidR="000B3E81" w:rsidRPr="000B3E81" w:rsidRDefault="000B3E81" w:rsidP="000B3E81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</w:rPr>
            </w:pPr>
            <w:r w:rsidRPr="000B3E81">
              <w:rPr>
                <w:rFonts w:ascii="Arial" w:eastAsia="宋体" w:hAnsi="Arial"/>
                <w:sz w:val="18"/>
              </w:rPr>
              <w:t>none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C0FB56" w14:textId="77777777" w:rsidR="000B3E81" w:rsidRPr="000B3E81" w:rsidRDefault="000B3E81" w:rsidP="000B3E81">
            <w:pPr>
              <w:keepNext/>
              <w:keepLines/>
              <w:spacing w:after="0"/>
              <w:jc w:val="center"/>
              <w:rPr>
                <w:rFonts w:ascii="Arial" w:eastAsia="宋体" w:hAnsi="Arial"/>
                <w:noProof/>
                <w:sz w:val="1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76DEBF" w14:textId="77777777" w:rsidR="000B3E81" w:rsidRPr="000B3E81" w:rsidRDefault="000B3E81" w:rsidP="000B3E81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</w:rPr>
            </w:pPr>
            <w:r w:rsidRPr="000B3E81">
              <w:rPr>
                <w:rFonts w:ascii="Arial" w:eastAsia="宋体" w:hAnsi="Arial"/>
                <w:sz w:val="18"/>
              </w:rPr>
              <w:t>204 No Content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4C0A52" w14:textId="77777777" w:rsidR="000B3E81" w:rsidRPr="000B3E81" w:rsidRDefault="000B3E81" w:rsidP="000B3E81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</w:rPr>
            </w:pPr>
            <w:r w:rsidRPr="000B3E81">
              <w:rPr>
                <w:rFonts w:ascii="Arial" w:eastAsia="宋体" w:hAnsi="Arial"/>
                <w:sz w:val="18"/>
              </w:rPr>
              <w:t>This case represents a successful notification of BDT warning notification</w:t>
            </w:r>
            <w:r w:rsidRPr="000B3E81">
              <w:rPr>
                <w:rFonts w:ascii="Arial" w:eastAsia="宋体" w:hAnsi="Arial" w:hint="eastAsia"/>
                <w:sz w:val="18"/>
                <w:lang w:eastAsia="zh-CN"/>
              </w:rPr>
              <w:t>.</w:t>
            </w:r>
          </w:p>
        </w:tc>
      </w:tr>
      <w:tr w:rsidR="000B3E81" w:rsidRPr="000B3E81" w14:paraId="02B1BF2A" w14:textId="77777777" w:rsidTr="006E4BA4">
        <w:trPr>
          <w:jc w:val="center"/>
        </w:trPr>
        <w:tc>
          <w:tcPr>
            <w:tcW w:w="9612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2F7BEB" w14:textId="77777777" w:rsidR="000B3E81" w:rsidRPr="000B3E81" w:rsidRDefault="000B3E81" w:rsidP="000B3E81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 w:rsidRPr="000B3E81">
              <w:rPr>
                <w:rFonts w:ascii="Arial" w:eastAsia="宋体" w:hAnsi="Arial"/>
                <w:sz w:val="18"/>
              </w:rPr>
              <w:t>NOTE:</w:t>
            </w:r>
            <w:r w:rsidRPr="000B3E81">
              <w:rPr>
                <w:rFonts w:ascii="Arial" w:eastAsia="宋体" w:hAnsi="Arial"/>
                <w:sz w:val="18"/>
              </w:rPr>
              <w:tab/>
              <w:t>The mandatory HTTP error status codes for the POST method listed in table 5.2.6-1 also apply.</w:t>
            </w:r>
          </w:p>
        </w:tc>
      </w:tr>
    </w:tbl>
    <w:p w14:paraId="77FF6B19" w14:textId="77777777" w:rsidR="000B3E81" w:rsidRPr="000B3E81" w:rsidRDefault="000B3E81" w:rsidP="000B3E81">
      <w:pPr>
        <w:rPr>
          <w:rFonts w:eastAsia="宋体"/>
          <w:noProof/>
        </w:rPr>
      </w:pPr>
    </w:p>
    <w:p w14:paraId="1CBC8ACF" w14:textId="77777777" w:rsidR="000B3E81" w:rsidRPr="000B3E81" w:rsidRDefault="000B3E81">
      <w:pPr>
        <w:pStyle w:val="Heading6"/>
        <w:rPr>
          <w:rFonts w:eastAsia="宋体"/>
          <w:noProof/>
        </w:rPr>
        <w:pPrChange w:id="4" w:author="Huawei [AEM] 02-2021" w:date="2021-02-02T18:11:00Z">
          <w:pPr>
            <w:keepNext/>
            <w:keepLines/>
            <w:spacing w:before="120"/>
            <w:ind w:left="1985" w:hanging="1985"/>
            <w:outlineLvl w:val="5"/>
          </w:pPr>
        </w:pPrChange>
      </w:pPr>
      <w:bookmarkStart w:id="5" w:name="_Toc58836998"/>
      <w:r w:rsidRPr="000B3E81">
        <w:rPr>
          <w:rFonts w:eastAsia="宋体"/>
        </w:rPr>
        <w:t>5.4.3a.2.3</w:t>
      </w:r>
      <w:r w:rsidRPr="000B3E81">
        <w:rPr>
          <w:rFonts w:eastAsia="宋体"/>
          <w:noProof/>
        </w:rPr>
        <w:t>.2</w:t>
      </w:r>
      <w:r w:rsidRPr="000B3E81">
        <w:rPr>
          <w:rFonts w:eastAsia="宋体"/>
          <w:noProof/>
        </w:rPr>
        <w:tab/>
      </w:r>
      <w:r w:rsidRPr="000B3E81">
        <w:rPr>
          <w:rFonts w:eastAsia="宋体"/>
        </w:rPr>
        <w:t>Notification via Websocket</w:t>
      </w:r>
      <w:bookmarkEnd w:id="5"/>
    </w:p>
    <w:p w14:paraId="00F4D060" w14:textId="77777777" w:rsidR="000B3E81" w:rsidRDefault="000B3E81" w:rsidP="000B3E81">
      <w:pPr>
        <w:keepNext/>
        <w:keepLines/>
        <w:spacing w:before="120"/>
        <w:ind w:left="1134" w:hanging="1134"/>
        <w:outlineLvl w:val="2"/>
        <w:rPr>
          <w:ins w:id="6" w:author="Huawei [AEM] 02-2021" w:date="2021-02-02T18:12:00Z"/>
          <w:rFonts w:eastAsia="宋体"/>
        </w:rPr>
      </w:pPr>
      <w:bookmarkStart w:id="7" w:name="_Toc58836999"/>
      <w:r w:rsidRPr="000B3E81">
        <w:rPr>
          <w:rFonts w:eastAsia="宋体"/>
          <w:rPrChange w:id="8" w:author="Huawei [AEM] 02-2021" w:date="2021-02-02T18:11:00Z">
            <w:rPr>
              <w:rFonts w:ascii="Arial" w:eastAsia="宋体" w:hAnsi="Arial"/>
              <w:sz w:val="28"/>
            </w:rPr>
          </w:rPrChange>
        </w:rPr>
        <w:t xml:space="preserve">If supported by both AF and NEF and successfully negotiated, the </w:t>
      </w:r>
      <w:r w:rsidRPr="000B3E81">
        <w:rPr>
          <w:rFonts w:eastAsia="宋体"/>
          <w:rPrChange w:id="9" w:author="Huawei [AEM] 02-2021" w:date="2021-02-02T18:11:00Z">
            <w:rPr>
              <w:rFonts w:ascii="Arial" w:eastAsia="宋体" w:hAnsi="Arial"/>
              <w:sz w:val="28"/>
              <w:lang w:eastAsia="zh-CN"/>
            </w:rPr>
          </w:rPrChange>
        </w:rPr>
        <w:t>ExNotification may alternatively be delivered through the Websocket mechanism as defined in subclause 5.2.5.4.</w:t>
      </w:r>
      <w:bookmarkStart w:id="10" w:name="_Toc11247400"/>
      <w:bookmarkStart w:id="11" w:name="_Toc27044522"/>
      <w:bookmarkStart w:id="12" w:name="_Toc36033564"/>
      <w:bookmarkStart w:id="13" w:name="_Toc45131699"/>
      <w:bookmarkStart w:id="14" w:name="_Toc49775984"/>
      <w:bookmarkStart w:id="15" w:name="_Toc51746904"/>
    </w:p>
    <w:p w14:paraId="0825E0D3" w14:textId="4AEAB32A" w:rsidR="000B3E81" w:rsidRPr="000B3E81" w:rsidRDefault="000B3E81">
      <w:pPr>
        <w:pStyle w:val="Heading3"/>
        <w:rPr>
          <w:rFonts w:eastAsia="宋体"/>
        </w:rPr>
        <w:pPrChange w:id="16" w:author="Huawei [AEM] 02-2021" w:date="2021-02-02T18:12:00Z">
          <w:pPr>
            <w:keepNext/>
            <w:keepLines/>
            <w:spacing w:before="120"/>
            <w:ind w:left="1134" w:hanging="1134"/>
            <w:outlineLvl w:val="2"/>
          </w:pPr>
        </w:pPrChange>
      </w:pPr>
      <w:r w:rsidRPr="000B3E81">
        <w:rPr>
          <w:rFonts w:eastAsia="宋体"/>
        </w:rPr>
        <w:t>5.4.4</w:t>
      </w:r>
      <w:r w:rsidRPr="000B3E81">
        <w:rPr>
          <w:rFonts w:eastAsia="宋体"/>
        </w:rPr>
        <w:tab/>
        <w:t>Used Features</w:t>
      </w:r>
      <w:bookmarkEnd w:id="7"/>
      <w:bookmarkEnd w:id="10"/>
      <w:bookmarkEnd w:id="11"/>
      <w:bookmarkEnd w:id="12"/>
      <w:bookmarkEnd w:id="13"/>
      <w:bookmarkEnd w:id="14"/>
      <w:bookmarkEnd w:id="15"/>
    </w:p>
    <w:p w14:paraId="302EA5EB" w14:textId="77777777" w:rsidR="000B3E81" w:rsidRPr="000B3E81" w:rsidRDefault="000B3E81" w:rsidP="000B3E81">
      <w:pPr>
        <w:rPr>
          <w:rFonts w:eastAsia="宋体"/>
        </w:rPr>
      </w:pPr>
      <w:r w:rsidRPr="000B3E81">
        <w:rPr>
          <w:rFonts w:eastAsia="宋体"/>
        </w:rPr>
        <w:t>The table below defines the features applicable to the ResourceManagementOfBdt API. Those features are negotiated as described in subclause 5.2.7.</w:t>
      </w:r>
    </w:p>
    <w:p w14:paraId="089FE2BE" w14:textId="77777777" w:rsidR="000B3E81" w:rsidRPr="000B3E81" w:rsidRDefault="000B3E81" w:rsidP="000B3E81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0B3E81">
        <w:rPr>
          <w:rFonts w:ascii="Arial" w:eastAsia="宋体" w:hAnsi="Arial"/>
          <w:b/>
        </w:rPr>
        <w:t>Table 5.4.4-1: Features used by ResourceManagementOfBdt API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1843"/>
        <w:gridCol w:w="6662"/>
      </w:tblGrid>
      <w:tr w:rsidR="000B3E81" w:rsidRPr="000B3E81" w14:paraId="1DBB5FAE" w14:textId="77777777" w:rsidTr="006E4BA4">
        <w:trPr>
          <w:cantSplit/>
        </w:trPr>
        <w:tc>
          <w:tcPr>
            <w:tcW w:w="1276" w:type="dxa"/>
            <w:shd w:val="clear" w:color="auto" w:fill="E0E0E0"/>
          </w:tcPr>
          <w:p w14:paraId="78CA599A" w14:textId="77777777" w:rsidR="000B3E81" w:rsidRPr="000B3E81" w:rsidRDefault="000B3E81" w:rsidP="000B3E8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B3E81">
              <w:rPr>
                <w:rFonts w:ascii="Arial" w:hAnsi="Arial"/>
                <w:b/>
                <w:sz w:val="18"/>
              </w:rPr>
              <w:t>Feature Number</w:t>
            </w:r>
          </w:p>
        </w:tc>
        <w:tc>
          <w:tcPr>
            <w:tcW w:w="1843" w:type="dxa"/>
            <w:shd w:val="clear" w:color="auto" w:fill="E0E0E0"/>
          </w:tcPr>
          <w:p w14:paraId="05DC6D33" w14:textId="77777777" w:rsidR="000B3E81" w:rsidRPr="000B3E81" w:rsidRDefault="000B3E81" w:rsidP="000B3E8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B3E81">
              <w:rPr>
                <w:rFonts w:ascii="Arial" w:hAnsi="Arial"/>
                <w:b/>
                <w:sz w:val="18"/>
              </w:rPr>
              <w:t>Feature</w:t>
            </w:r>
          </w:p>
        </w:tc>
        <w:tc>
          <w:tcPr>
            <w:tcW w:w="6662" w:type="dxa"/>
            <w:shd w:val="clear" w:color="auto" w:fill="E0E0E0"/>
          </w:tcPr>
          <w:p w14:paraId="7455E191" w14:textId="77777777" w:rsidR="000B3E81" w:rsidRPr="000B3E81" w:rsidRDefault="000B3E81" w:rsidP="000B3E81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  <w:lang w:eastAsia="ko-KR"/>
              </w:rPr>
            </w:pPr>
            <w:r w:rsidRPr="000B3E81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0B3E81" w:rsidRPr="000B3E81" w14:paraId="7B4CF833" w14:textId="77777777" w:rsidTr="006E4BA4">
        <w:trPr>
          <w:cantSplit/>
        </w:trPr>
        <w:tc>
          <w:tcPr>
            <w:tcW w:w="1276" w:type="dxa"/>
          </w:tcPr>
          <w:p w14:paraId="38524E2F" w14:textId="77777777" w:rsidR="000B3E81" w:rsidRPr="000B3E81" w:rsidRDefault="000B3E81" w:rsidP="000B3E8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0B3E81"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  <w:tc>
          <w:tcPr>
            <w:tcW w:w="1843" w:type="dxa"/>
          </w:tcPr>
          <w:p w14:paraId="488E2ED9" w14:textId="77777777" w:rsidR="000B3E81" w:rsidRPr="000B3E81" w:rsidRDefault="000B3E81" w:rsidP="000B3E8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0B3E81">
              <w:rPr>
                <w:rFonts w:ascii="Arial" w:eastAsia="宋体" w:hAnsi="Arial" w:cs="Arial"/>
                <w:sz w:val="18"/>
                <w:szCs w:val="18"/>
                <w:lang w:eastAsia="zh-CN"/>
              </w:rPr>
              <w:t>Bdt</w:t>
            </w:r>
          </w:p>
        </w:tc>
        <w:tc>
          <w:tcPr>
            <w:tcW w:w="6662" w:type="dxa"/>
          </w:tcPr>
          <w:p w14:paraId="11A82981" w14:textId="77777777" w:rsidR="000B3E81" w:rsidRPr="000B3E81" w:rsidRDefault="000B3E81" w:rsidP="000B3E8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0B3E81">
              <w:rPr>
                <w:rFonts w:ascii="Arial" w:eastAsia="Malgun Gothic" w:hAnsi="Arial"/>
                <w:sz w:val="18"/>
                <w:lang w:eastAsia="ja-JP"/>
              </w:rPr>
              <w:t xml:space="preserve">The feature supports the pre-5G (e.g. 4G) requirement. </w:t>
            </w:r>
          </w:p>
        </w:tc>
      </w:tr>
      <w:tr w:rsidR="000B3E81" w:rsidRPr="000B3E81" w14:paraId="6B607A1E" w14:textId="77777777" w:rsidTr="006E4BA4">
        <w:trPr>
          <w:cantSplit/>
        </w:trPr>
        <w:tc>
          <w:tcPr>
            <w:tcW w:w="1276" w:type="dxa"/>
          </w:tcPr>
          <w:p w14:paraId="52DAC186" w14:textId="77777777" w:rsidR="000B3E81" w:rsidRPr="000B3E81" w:rsidRDefault="000B3E81" w:rsidP="000B3E8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0B3E81">
              <w:rPr>
                <w:rFonts w:ascii="Arial" w:eastAsia="宋体" w:hAnsi="Arial" w:hint="eastAsia"/>
                <w:sz w:val="18"/>
                <w:lang w:eastAsia="zh-CN"/>
              </w:rPr>
              <w:t>2</w:t>
            </w:r>
          </w:p>
        </w:tc>
        <w:tc>
          <w:tcPr>
            <w:tcW w:w="1843" w:type="dxa"/>
          </w:tcPr>
          <w:p w14:paraId="2D3F1B68" w14:textId="77777777" w:rsidR="000B3E81" w:rsidRPr="000B3E81" w:rsidRDefault="000B3E81" w:rsidP="000B3E8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0B3E81">
              <w:rPr>
                <w:rFonts w:ascii="Arial" w:eastAsia="宋体" w:hAnsi="Arial" w:cs="Arial"/>
                <w:sz w:val="18"/>
                <w:szCs w:val="18"/>
                <w:lang w:eastAsia="zh-CN"/>
              </w:rPr>
              <w:t>LocBdt_5G</w:t>
            </w:r>
          </w:p>
        </w:tc>
        <w:tc>
          <w:tcPr>
            <w:tcW w:w="6662" w:type="dxa"/>
          </w:tcPr>
          <w:p w14:paraId="690B2392" w14:textId="77777777" w:rsidR="000B3E81" w:rsidRPr="000B3E81" w:rsidRDefault="000B3E81" w:rsidP="000B3E8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0B3E81">
              <w:rPr>
                <w:rFonts w:ascii="Arial" w:eastAsia="Malgun Gothic" w:hAnsi="Arial"/>
                <w:sz w:val="18"/>
                <w:lang w:eastAsia="ja-JP"/>
              </w:rPr>
              <w:t>The feature supports the 5G requirement. This feature may only be supported in 5G.</w:t>
            </w:r>
          </w:p>
        </w:tc>
      </w:tr>
      <w:tr w:rsidR="000B3E81" w:rsidRPr="000B3E81" w14:paraId="35A238DA" w14:textId="77777777" w:rsidTr="006E4BA4">
        <w:trPr>
          <w:cantSplit/>
        </w:trPr>
        <w:tc>
          <w:tcPr>
            <w:tcW w:w="1276" w:type="dxa"/>
          </w:tcPr>
          <w:p w14:paraId="6F39C82F" w14:textId="77777777" w:rsidR="000B3E81" w:rsidRPr="000B3E81" w:rsidRDefault="000B3E81" w:rsidP="000B3E8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0B3E81">
              <w:rPr>
                <w:rFonts w:ascii="Arial" w:eastAsia="宋体" w:hAnsi="Arial"/>
                <w:sz w:val="18"/>
                <w:lang w:eastAsia="zh-CN"/>
              </w:rPr>
              <w:t>3</w:t>
            </w:r>
          </w:p>
        </w:tc>
        <w:tc>
          <w:tcPr>
            <w:tcW w:w="1843" w:type="dxa"/>
          </w:tcPr>
          <w:p w14:paraId="16C19383" w14:textId="77777777" w:rsidR="000B3E81" w:rsidRPr="000B3E81" w:rsidRDefault="000B3E81" w:rsidP="000B3E8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B3E81">
              <w:rPr>
                <w:rFonts w:ascii="Arial" w:eastAsia="宋体" w:hAnsi="Arial" w:cs="Arial"/>
                <w:sz w:val="18"/>
                <w:szCs w:val="18"/>
                <w:lang w:eastAsia="zh-CN"/>
              </w:rPr>
              <w:t>Group_Id</w:t>
            </w:r>
          </w:p>
        </w:tc>
        <w:tc>
          <w:tcPr>
            <w:tcW w:w="6662" w:type="dxa"/>
          </w:tcPr>
          <w:p w14:paraId="1B44B360" w14:textId="77777777" w:rsidR="000B3E81" w:rsidRPr="000B3E81" w:rsidRDefault="000B3E81" w:rsidP="000B3E8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0B3E81">
              <w:rPr>
                <w:rFonts w:ascii="Arial" w:eastAsia="Malgun Gothic" w:hAnsi="Arial"/>
                <w:sz w:val="18"/>
                <w:lang w:eastAsia="ja-JP"/>
              </w:rPr>
              <w:t>The feature supports forwarding an external group identifier of the user. This feature shall not be supported in pre-5G.</w:t>
            </w:r>
          </w:p>
        </w:tc>
      </w:tr>
      <w:tr w:rsidR="000B3E81" w:rsidRPr="000B3E81" w14:paraId="6C523B98" w14:textId="77777777" w:rsidTr="006E4BA4">
        <w:trPr>
          <w:cantSplit/>
        </w:trPr>
        <w:tc>
          <w:tcPr>
            <w:tcW w:w="1276" w:type="dxa"/>
          </w:tcPr>
          <w:p w14:paraId="2B6BC7E8" w14:textId="77777777" w:rsidR="000B3E81" w:rsidRPr="000B3E81" w:rsidRDefault="000B3E81" w:rsidP="000B3E8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0B3E81">
              <w:rPr>
                <w:rFonts w:ascii="Arial" w:eastAsia="宋体" w:hAnsi="Arial"/>
                <w:sz w:val="18"/>
                <w:lang w:eastAsia="zh-CN"/>
              </w:rPr>
              <w:t>4</w:t>
            </w:r>
          </w:p>
        </w:tc>
        <w:tc>
          <w:tcPr>
            <w:tcW w:w="1843" w:type="dxa"/>
          </w:tcPr>
          <w:p w14:paraId="60E0D869" w14:textId="77777777" w:rsidR="000B3E81" w:rsidRPr="000B3E81" w:rsidRDefault="000B3E81" w:rsidP="000B3E81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0B3E81">
              <w:rPr>
                <w:rFonts w:ascii="Arial" w:eastAsia="宋体" w:hAnsi="Arial" w:cs="Arial"/>
                <w:sz w:val="18"/>
                <w:szCs w:val="18"/>
                <w:lang w:eastAsia="zh-CN"/>
              </w:rPr>
              <w:t>BdtNotification</w:t>
            </w:r>
            <w:r w:rsidRPr="000B3E81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_5G</w:t>
            </w:r>
          </w:p>
        </w:tc>
        <w:tc>
          <w:tcPr>
            <w:tcW w:w="6662" w:type="dxa"/>
          </w:tcPr>
          <w:p w14:paraId="2CDB18C6" w14:textId="77777777" w:rsidR="000B3E81" w:rsidRPr="000B3E81" w:rsidRDefault="000B3E81" w:rsidP="000B3E81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0B3E81">
              <w:rPr>
                <w:rFonts w:ascii="Arial" w:eastAsia="Malgun Gothic" w:hAnsi="Arial"/>
                <w:sz w:val="18"/>
                <w:lang w:eastAsia="ja-JP"/>
              </w:rPr>
              <w:t xml:space="preserve">The feature supports the sending of BDT notification. </w:t>
            </w:r>
            <w:r w:rsidRPr="000B3E81">
              <w:rPr>
                <w:rFonts w:ascii="Arial" w:eastAsia="宋体" w:hAnsi="Arial"/>
                <w:sz w:val="18"/>
                <w:lang w:eastAsia="zh-CN"/>
              </w:rPr>
              <w:t xml:space="preserve">This feature includes sending of the </w:t>
            </w:r>
            <w:r w:rsidRPr="000B3E81">
              <w:rPr>
                <w:rFonts w:ascii="Arial" w:eastAsia="宋体" w:hAnsi="Arial"/>
                <w:sz w:val="18"/>
              </w:rPr>
              <w:t xml:space="preserve">BDT warning notification to the AF. </w:t>
            </w:r>
            <w:r w:rsidRPr="000B3E81">
              <w:rPr>
                <w:rFonts w:ascii="Arial" w:eastAsia="Malgun Gothic" w:hAnsi="Arial"/>
                <w:sz w:val="18"/>
                <w:lang w:eastAsia="ja-JP"/>
              </w:rPr>
              <w:t>This feature may only be supported in 5G.</w:t>
            </w:r>
          </w:p>
        </w:tc>
      </w:tr>
      <w:tr w:rsidR="000B3E81" w:rsidRPr="000B3E81" w14:paraId="79C7226F" w14:textId="77777777" w:rsidTr="006E4BA4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23FE" w14:textId="77777777" w:rsidR="000B3E81" w:rsidRPr="000B3E81" w:rsidRDefault="000B3E81" w:rsidP="000B3E8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0B3E81">
              <w:rPr>
                <w:rFonts w:ascii="Arial" w:hAnsi="Arial"/>
                <w:sz w:val="18"/>
              </w:rPr>
              <w:t>Feature:</w:t>
            </w:r>
            <w:r w:rsidRPr="000B3E81">
              <w:rPr>
                <w:rFonts w:ascii="Arial" w:hAnsi="Arial"/>
                <w:sz w:val="18"/>
              </w:rPr>
              <w:tab/>
              <w:t>A short name that can be used to refer to the bit and to the feature, e.g. "</w:t>
            </w:r>
            <w:r w:rsidRPr="000B3E81">
              <w:rPr>
                <w:rFonts w:ascii="Arial" w:eastAsia="宋体" w:hAnsi="Arial" w:hint="eastAsia"/>
                <w:sz w:val="18"/>
                <w:lang w:eastAsia="zh-CN"/>
              </w:rPr>
              <w:t>Notification</w:t>
            </w:r>
            <w:r w:rsidRPr="000B3E81">
              <w:rPr>
                <w:rFonts w:ascii="Arial" w:hAnsi="Arial"/>
                <w:sz w:val="18"/>
              </w:rPr>
              <w:t>".</w:t>
            </w:r>
          </w:p>
          <w:p w14:paraId="0B027ECD" w14:textId="77777777" w:rsidR="000B3E81" w:rsidRPr="000B3E81" w:rsidRDefault="000B3E81" w:rsidP="000B3E81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color w:val="000000"/>
                <w:sz w:val="18"/>
                <w:lang w:eastAsia="zh-CN"/>
              </w:rPr>
            </w:pPr>
            <w:r w:rsidRPr="000B3E81">
              <w:rPr>
                <w:rFonts w:ascii="Arial" w:hAnsi="Arial"/>
                <w:sz w:val="18"/>
              </w:rPr>
              <w:t>Description:</w:t>
            </w:r>
            <w:r w:rsidRPr="000B3E81">
              <w:rPr>
                <w:rFonts w:ascii="Arial" w:hAnsi="Arial"/>
                <w:sz w:val="18"/>
              </w:rPr>
              <w:tab/>
              <w:t>A clear textual description of the feature.</w:t>
            </w:r>
          </w:p>
        </w:tc>
      </w:tr>
    </w:tbl>
    <w:p w14:paraId="678103B8" w14:textId="77777777" w:rsidR="000B3E81" w:rsidRPr="000B3E81" w:rsidRDefault="000B3E81" w:rsidP="000B3E81">
      <w:pPr>
        <w:rPr>
          <w:rFonts w:eastAsia="宋体"/>
        </w:rPr>
      </w:pPr>
    </w:p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C81CD8" w14:textId="77777777" w:rsidR="00757CE5" w:rsidRDefault="00757CE5">
      <w:r>
        <w:separator/>
      </w:r>
    </w:p>
  </w:endnote>
  <w:endnote w:type="continuationSeparator" w:id="0">
    <w:p w14:paraId="617CCFF5" w14:textId="77777777" w:rsidR="00757CE5" w:rsidRDefault="00757C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宋体"/>
    <w:panose1 w:val="00000000000000000000"/>
    <w:charset w:val="86"/>
    <w:family w:val="roman"/>
    <w:notTrueType/>
    <w:pitch w:val="default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5F1778" w14:textId="77777777" w:rsidR="00757CE5" w:rsidRDefault="00757CE5">
      <w:r>
        <w:separator/>
      </w:r>
    </w:p>
  </w:footnote>
  <w:footnote w:type="continuationSeparator" w:id="0">
    <w:p w14:paraId="061469B1" w14:textId="77777777" w:rsidR="00757CE5" w:rsidRDefault="00757C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20132C" w:rsidRDefault="002013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20132C" w:rsidRDefault="0020132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20132C" w:rsidRDefault="0020132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20132C" w:rsidRDefault="0020132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C3B71CE"/>
    <w:multiLevelType w:val="hybridMultilevel"/>
    <w:tmpl w:val="1794E2D4"/>
    <w:lvl w:ilvl="0" w:tplc="65DE8328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4C9B1F1A"/>
    <w:multiLevelType w:val="hybridMultilevel"/>
    <w:tmpl w:val="EB6E7674"/>
    <w:lvl w:ilvl="0" w:tplc="4178F704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4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1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0"/>
  </w:num>
  <w:num w:numId="2">
    <w:abstractNumId w:val="21"/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8"/>
  </w:num>
  <w:num w:numId="6">
    <w:abstractNumId w:val="17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6"/>
  </w:num>
  <w:num w:numId="9">
    <w:abstractNumId w:val="38"/>
  </w:num>
  <w:num w:numId="1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22"/>
  </w:num>
  <w:num w:numId="13">
    <w:abstractNumId w:val="29"/>
  </w:num>
  <w:num w:numId="14">
    <w:abstractNumId w:val="19"/>
  </w:num>
  <w:num w:numId="15">
    <w:abstractNumId w:val="2"/>
  </w:num>
  <w:num w:numId="16">
    <w:abstractNumId w:val="42"/>
  </w:num>
  <w:num w:numId="17">
    <w:abstractNumId w:val="16"/>
  </w:num>
  <w:num w:numId="18">
    <w:abstractNumId w:val="3"/>
  </w:num>
  <w:num w:numId="19">
    <w:abstractNumId w:val="12"/>
  </w:num>
  <w:num w:numId="20">
    <w:abstractNumId w:val="10"/>
  </w:num>
  <w:num w:numId="21">
    <w:abstractNumId w:val="41"/>
  </w:num>
  <w:num w:numId="22">
    <w:abstractNumId w:val="44"/>
  </w:num>
  <w:num w:numId="23">
    <w:abstractNumId w:val="43"/>
  </w:num>
  <w:num w:numId="24">
    <w:abstractNumId w:val="20"/>
  </w:num>
  <w:num w:numId="25">
    <w:abstractNumId w:val="5"/>
  </w:num>
  <w:num w:numId="26">
    <w:abstractNumId w:val="8"/>
  </w:num>
  <w:num w:numId="27">
    <w:abstractNumId w:val="25"/>
  </w:num>
  <w:num w:numId="28">
    <w:abstractNumId w:val="4"/>
  </w:num>
  <w:num w:numId="29">
    <w:abstractNumId w:val="39"/>
  </w:num>
  <w:num w:numId="30">
    <w:abstractNumId w:val="27"/>
  </w:num>
  <w:num w:numId="31">
    <w:abstractNumId w:val="14"/>
  </w:num>
  <w:num w:numId="32">
    <w:abstractNumId w:val="37"/>
  </w:num>
  <w:num w:numId="33">
    <w:abstractNumId w:val="9"/>
  </w:num>
  <w:num w:numId="34">
    <w:abstractNumId w:val="45"/>
  </w:num>
  <w:num w:numId="35">
    <w:abstractNumId w:val="28"/>
  </w:num>
  <w:num w:numId="36">
    <w:abstractNumId w:val="33"/>
  </w:num>
  <w:num w:numId="37">
    <w:abstractNumId w:val="34"/>
  </w:num>
  <w:num w:numId="38">
    <w:abstractNumId w:val="23"/>
  </w:num>
  <w:num w:numId="39">
    <w:abstractNumId w:val="11"/>
  </w:num>
  <w:num w:numId="40">
    <w:abstractNumId w:val="13"/>
  </w:num>
  <w:num w:numId="41">
    <w:abstractNumId w:val="24"/>
  </w:num>
  <w:num w:numId="42">
    <w:abstractNumId w:val="7"/>
  </w:num>
  <w:num w:numId="43">
    <w:abstractNumId w:val="36"/>
  </w:num>
  <w:num w:numId="44">
    <w:abstractNumId w:val="35"/>
  </w:num>
  <w:num w:numId="45">
    <w:abstractNumId w:val="15"/>
  </w:num>
  <w:num w:numId="46">
    <w:abstractNumId w:val="30"/>
  </w:num>
  <w:num w:numId="47">
    <w:abstractNumId w:val="31"/>
  </w:num>
  <w:num w:numId="48">
    <w:abstractNumId w:val="32"/>
  </w:num>
  <w:num w:numId="49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2-2021">
    <w15:presenceInfo w15:providerId="None" w15:userId="Huawei [AEM] 02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7FE6"/>
    <w:rsid w:val="000101C7"/>
    <w:rsid w:val="000124FB"/>
    <w:rsid w:val="00014947"/>
    <w:rsid w:val="00015C3F"/>
    <w:rsid w:val="0001748E"/>
    <w:rsid w:val="00025A0C"/>
    <w:rsid w:val="00034C7F"/>
    <w:rsid w:val="000441F7"/>
    <w:rsid w:val="00044946"/>
    <w:rsid w:val="00045F20"/>
    <w:rsid w:val="00046E52"/>
    <w:rsid w:val="0005013B"/>
    <w:rsid w:val="000536D8"/>
    <w:rsid w:val="00054A4D"/>
    <w:rsid w:val="00056C3B"/>
    <w:rsid w:val="00057EBD"/>
    <w:rsid w:val="00060BE6"/>
    <w:rsid w:val="000625AD"/>
    <w:rsid w:val="00063550"/>
    <w:rsid w:val="0006425C"/>
    <w:rsid w:val="0006492E"/>
    <w:rsid w:val="00065406"/>
    <w:rsid w:val="00070B6B"/>
    <w:rsid w:val="00075C49"/>
    <w:rsid w:val="00086A33"/>
    <w:rsid w:val="0008717A"/>
    <w:rsid w:val="00087BDF"/>
    <w:rsid w:val="0009448F"/>
    <w:rsid w:val="0009730C"/>
    <w:rsid w:val="00097A1B"/>
    <w:rsid w:val="000A316B"/>
    <w:rsid w:val="000A4E1D"/>
    <w:rsid w:val="000A5B26"/>
    <w:rsid w:val="000A60A5"/>
    <w:rsid w:val="000A694D"/>
    <w:rsid w:val="000B1E41"/>
    <w:rsid w:val="000B32C7"/>
    <w:rsid w:val="000B3E81"/>
    <w:rsid w:val="000B5CF9"/>
    <w:rsid w:val="000C04EA"/>
    <w:rsid w:val="000D342E"/>
    <w:rsid w:val="000D6CEC"/>
    <w:rsid w:val="000E5FF1"/>
    <w:rsid w:val="000F272B"/>
    <w:rsid w:val="000F323F"/>
    <w:rsid w:val="000F5D4F"/>
    <w:rsid w:val="001001A5"/>
    <w:rsid w:val="001020DC"/>
    <w:rsid w:val="00104ED9"/>
    <w:rsid w:val="001053DD"/>
    <w:rsid w:val="00107755"/>
    <w:rsid w:val="001233EF"/>
    <w:rsid w:val="00126125"/>
    <w:rsid w:val="00126AAA"/>
    <w:rsid w:val="00127F93"/>
    <w:rsid w:val="0013233B"/>
    <w:rsid w:val="001328D7"/>
    <w:rsid w:val="00135251"/>
    <w:rsid w:val="00142F68"/>
    <w:rsid w:val="001441A4"/>
    <w:rsid w:val="00147449"/>
    <w:rsid w:val="001521FE"/>
    <w:rsid w:val="00153469"/>
    <w:rsid w:val="00155D6D"/>
    <w:rsid w:val="001610C8"/>
    <w:rsid w:val="001660D8"/>
    <w:rsid w:val="00166C2D"/>
    <w:rsid w:val="00166E7F"/>
    <w:rsid w:val="00171F97"/>
    <w:rsid w:val="00173411"/>
    <w:rsid w:val="00183279"/>
    <w:rsid w:val="0018490F"/>
    <w:rsid w:val="00185019"/>
    <w:rsid w:val="001868F0"/>
    <w:rsid w:val="00191F98"/>
    <w:rsid w:val="00193E00"/>
    <w:rsid w:val="001A226E"/>
    <w:rsid w:val="001A48F9"/>
    <w:rsid w:val="001A4C9B"/>
    <w:rsid w:val="001A5D84"/>
    <w:rsid w:val="001A5E98"/>
    <w:rsid w:val="001A71F5"/>
    <w:rsid w:val="001A775E"/>
    <w:rsid w:val="001B1948"/>
    <w:rsid w:val="001B3A14"/>
    <w:rsid w:val="001C254D"/>
    <w:rsid w:val="001C3F11"/>
    <w:rsid w:val="001C6875"/>
    <w:rsid w:val="001D0E95"/>
    <w:rsid w:val="001D5765"/>
    <w:rsid w:val="001D6F1F"/>
    <w:rsid w:val="001F078B"/>
    <w:rsid w:val="001F153F"/>
    <w:rsid w:val="001F16F9"/>
    <w:rsid w:val="001F24DB"/>
    <w:rsid w:val="001F4B7A"/>
    <w:rsid w:val="0020132C"/>
    <w:rsid w:val="00202C2C"/>
    <w:rsid w:val="00203493"/>
    <w:rsid w:val="00210A88"/>
    <w:rsid w:val="0021107F"/>
    <w:rsid w:val="002128A0"/>
    <w:rsid w:val="00212A84"/>
    <w:rsid w:val="00212C7F"/>
    <w:rsid w:val="00212E02"/>
    <w:rsid w:val="00214E7A"/>
    <w:rsid w:val="002233F1"/>
    <w:rsid w:val="002253FA"/>
    <w:rsid w:val="002268CA"/>
    <w:rsid w:val="002300F8"/>
    <w:rsid w:val="00231DEE"/>
    <w:rsid w:val="00232F00"/>
    <w:rsid w:val="00236071"/>
    <w:rsid w:val="00237678"/>
    <w:rsid w:val="002421F5"/>
    <w:rsid w:val="0024243C"/>
    <w:rsid w:val="0024385F"/>
    <w:rsid w:val="00246635"/>
    <w:rsid w:val="00246723"/>
    <w:rsid w:val="00252447"/>
    <w:rsid w:val="002551A0"/>
    <w:rsid w:val="00270E4C"/>
    <w:rsid w:val="0027194B"/>
    <w:rsid w:val="00274648"/>
    <w:rsid w:val="00274C8A"/>
    <w:rsid w:val="00276A23"/>
    <w:rsid w:val="00276AEB"/>
    <w:rsid w:val="002772A1"/>
    <w:rsid w:val="00282425"/>
    <w:rsid w:val="00284819"/>
    <w:rsid w:val="0029064C"/>
    <w:rsid w:val="0029203D"/>
    <w:rsid w:val="002947D0"/>
    <w:rsid w:val="002952E9"/>
    <w:rsid w:val="002A6239"/>
    <w:rsid w:val="002B08FE"/>
    <w:rsid w:val="002B2E37"/>
    <w:rsid w:val="002B5D4A"/>
    <w:rsid w:val="002B69D8"/>
    <w:rsid w:val="002B757E"/>
    <w:rsid w:val="002C061D"/>
    <w:rsid w:val="002C203A"/>
    <w:rsid w:val="002C25C4"/>
    <w:rsid w:val="002C7E8C"/>
    <w:rsid w:val="002D168B"/>
    <w:rsid w:val="002D4DCE"/>
    <w:rsid w:val="002E2D67"/>
    <w:rsid w:val="002E46EA"/>
    <w:rsid w:val="002F166F"/>
    <w:rsid w:val="002F1F43"/>
    <w:rsid w:val="002F6C33"/>
    <w:rsid w:val="0030151A"/>
    <w:rsid w:val="00301E23"/>
    <w:rsid w:val="00306068"/>
    <w:rsid w:val="00310015"/>
    <w:rsid w:val="00310791"/>
    <w:rsid w:val="00311EE4"/>
    <w:rsid w:val="00313E54"/>
    <w:rsid w:val="00320A2D"/>
    <w:rsid w:val="00321691"/>
    <w:rsid w:val="00322178"/>
    <w:rsid w:val="00324ADE"/>
    <w:rsid w:val="00330292"/>
    <w:rsid w:val="00337F4E"/>
    <w:rsid w:val="003405BF"/>
    <w:rsid w:val="0034588D"/>
    <w:rsid w:val="003500EC"/>
    <w:rsid w:val="00350E5F"/>
    <w:rsid w:val="00370928"/>
    <w:rsid w:val="00376DD5"/>
    <w:rsid w:val="003772AC"/>
    <w:rsid w:val="00384F38"/>
    <w:rsid w:val="0038547F"/>
    <w:rsid w:val="00386110"/>
    <w:rsid w:val="003918F4"/>
    <w:rsid w:val="003928B4"/>
    <w:rsid w:val="0039314A"/>
    <w:rsid w:val="0039544C"/>
    <w:rsid w:val="003954CD"/>
    <w:rsid w:val="00396745"/>
    <w:rsid w:val="0039744A"/>
    <w:rsid w:val="003A2AD4"/>
    <w:rsid w:val="003A331A"/>
    <w:rsid w:val="003A3F50"/>
    <w:rsid w:val="003A57EC"/>
    <w:rsid w:val="003B043B"/>
    <w:rsid w:val="003B3C3B"/>
    <w:rsid w:val="003B5495"/>
    <w:rsid w:val="003B63A5"/>
    <w:rsid w:val="003C1695"/>
    <w:rsid w:val="003C4E49"/>
    <w:rsid w:val="003C6D80"/>
    <w:rsid w:val="003D167E"/>
    <w:rsid w:val="003D30C9"/>
    <w:rsid w:val="003D34BB"/>
    <w:rsid w:val="003D36CA"/>
    <w:rsid w:val="003D41F9"/>
    <w:rsid w:val="003D6C17"/>
    <w:rsid w:val="003D6DDB"/>
    <w:rsid w:val="003E14C9"/>
    <w:rsid w:val="003E2195"/>
    <w:rsid w:val="003F08F4"/>
    <w:rsid w:val="003F15B6"/>
    <w:rsid w:val="003F2AAE"/>
    <w:rsid w:val="003F61B4"/>
    <w:rsid w:val="003F7402"/>
    <w:rsid w:val="00400A12"/>
    <w:rsid w:val="00405B26"/>
    <w:rsid w:val="004063C3"/>
    <w:rsid w:val="00407979"/>
    <w:rsid w:val="00410E21"/>
    <w:rsid w:val="00411562"/>
    <w:rsid w:val="00412A2A"/>
    <w:rsid w:val="00425115"/>
    <w:rsid w:val="004258AC"/>
    <w:rsid w:val="00431C7D"/>
    <w:rsid w:val="004329C2"/>
    <w:rsid w:val="004340A0"/>
    <w:rsid w:val="00437944"/>
    <w:rsid w:val="004402ED"/>
    <w:rsid w:val="004429E6"/>
    <w:rsid w:val="004433D0"/>
    <w:rsid w:val="0045067D"/>
    <w:rsid w:val="00456878"/>
    <w:rsid w:val="004647C1"/>
    <w:rsid w:val="00466B43"/>
    <w:rsid w:val="00467A40"/>
    <w:rsid w:val="00476258"/>
    <w:rsid w:val="0047727E"/>
    <w:rsid w:val="004773BA"/>
    <w:rsid w:val="0048109F"/>
    <w:rsid w:val="004814C0"/>
    <w:rsid w:val="00485B18"/>
    <w:rsid w:val="00486C2E"/>
    <w:rsid w:val="00490001"/>
    <w:rsid w:val="004912EF"/>
    <w:rsid w:val="00491DED"/>
    <w:rsid w:val="00492706"/>
    <w:rsid w:val="00494166"/>
    <w:rsid w:val="00497F18"/>
    <w:rsid w:val="004A01BC"/>
    <w:rsid w:val="004A3E07"/>
    <w:rsid w:val="004A5430"/>
    <w:rsid w:val="004A7F49"/>
    <w:rsid w:val="004B34CC"/>
    <w:rsid w:val="004B539B"/>
    <w:rsid w:val="004B765A"/>
    <w:rsid w:val="004B7BE6"/>
    <w:rsid w:val="004C0706"/>
    <w:rsid w:val="004C4472"/>
    <w:rsid w:val="004C6C02"/>
    <w:rsid w:val="004D5DF0"/>
    <w:rsid w:val="004E660E"/>
    <w:rsid w:val="004E6CDF"/>
    <w:rsid w:val="004E702A"/>
    <w:rsid w:val="004E7561"/>
    <w:rsid w:val="004F1BDB"/>
    <w:rsid w:val="004F1E6D"/>
    <w:rsid w:val="004F592B"/>
    <w:rsid w:val="00502D47"/>
    <w:rsid w:val="00511048"/>
    <w:rsid w:val="0051197B"/>
    <w:rsid w:val="0051752B"/>
    <w:rsid w:val="005213F4"/>
    <w:rsid w:val="00521DF7"/>
    <w:rsid w:val="00522267"/>
    <w:rsid w:val="0052449B"/>
    <w:rsid w:val="00530518"/>
    <w:rsid w:val="00534383"/>
    <w:rsid w:val="00543143"/>
    <w:rsid w:val="00544CE0"/>
    <w:rsid w:val="00550D7E"/>
    <w:rsid w:val="00552FD1"/>
    <w:rsid w:val="00553DBE"/>
    <w:rsid w:val="00555001"/>
    <w:rsid w:val="005554C6"/>
    <w:rsid w:val="005555F4"/>
    <w:rsid w:val="00555D7E"/>
    <w:rsid w:val="00560EDF"/>
    <w:rsid w:val="00562E09"/>
    <w:rsid w:val="00566C19"/>
    <w:rsid w:val="00574A1F"/>
    <w:rsid w:val="00580B8B"/>
    <w:rsid w:val="005866B0"/>
    <w:rsid w:val="0059582A"/>
    <w:rsid w:val="005974FA"/>
    <w:rsid w:val="005A6285"/>
    <w:rsid w:val="005B159C"/>
    <w:rsid w:val="005B392C"/>
    <w:rsid w:val="005B4D73"/>
    <w:rsid w:val="005B6A38"/>
    <w:rsid w:val="005B7352"/>
    <w:rsid w:val="005C341C"/>
    <w:rsid w:val="005C40D8"/>
    <w:rsid w:val="005C78D1"/>
    <w:rsid w:val="005D1130"/>
    <w:rsid w:val="005D3C6F"/>
    <w:rsid w:val="005D538B"/>
    <w:rsid w:val="005F1237"/>
    <w:rsid w:val="005F1DEA"/>
    <w:rsid w:val="005F3606"/>
    <w:rsid w:val="005F6A91"/>
    <w:rsid w:val="00600B24"/>
    <w:rsid w:val="00603965"/>
    <w:rsid w:val="0060485C"/>
    <w:rsid w:val="00606596"/>
    <w:rsid w:val="006106CE"/>
    <w:rsid w:val="006124B2"/>
    <w:rsid w:val="00621D0E"/>
    <w:rsid w:val="0062401D"/>
    <w:rsid w:val="00626F8E"/>
    <w:rsid w:val="00631421"/>
    <w:rsid w:val="00632568"/>
    <w:rsid w:val="006352AA"/>
    <w:rsid w:val="006404EB"/>
    <w:rsid w:val="00641DEE"/>
    <w:rsid w:val="00643E71"/>
    <w:rsid w:val="00644511"/>
    <w:rsid w:val="006461C2"/>
    <w:rsid w:val="00654F90"/>
    <w:rsid w:val="0065743B"/>
    <w:rsid w:val="006629DE"/>
    <w:rsid w:val="00663A3E"/>
    <w:rsid w:val="00663D8E"/>
    <w:rsid w:val="006707CF"/>
    <w:rsid w:val="00670CE1"/>
    <w:rsid w:val="00671E1C"/>
    <w:rsid w:val="006739C0"/>
    <w:rsid w:val="00674222"/>
    <w:rsid w:val="00674595"/>
    <w:rsid w:val="006765CF"/>
    <w:rsid w:val="006771D2"/>
    <w:rsid w:val="00684793"/>
    <w:rsid w:val="00686907"/>
    <w:rsid w:val="00693983"/>
    <w:rsid w:val="00693A35"/>
    <w:rsid w:val="00694342"/>
    <w:rsid w:val="006953C6"/>
    <w:rsid w:val="006A31F8"/>
    <w:rsid w:val="006C1FCD"/>
    <w:rsid w:val="006C24D2"/>
    <w:rsid w:val="006C51A8"/>
    <w:rsid w:val="006C566A"/>
    <w:rsid w:val="006D1B0A"/>
    <w:rsid w:val="006D585F"/>
    <w:rsid w:val="006D60F6"/>
    <w:rsid w:val="006D614F"/>
    <w:rsid w:val="006D7AEE"/>
    <w:rsid w:val="006E0858"/>
    <w:rsid w:val="006E1083"/>
    <w:rsid w:val="006E1AAA"/>
    <w:rsid w:val="006E1E32"/>
    <w:rsid w:val="006F18BD"/>
    <w:rsid w:val="006F24F7"/>
    <w:rsid w:val="006F377E"/>
    <w:rsid w:val="006F3DA1"/>
    <w:rsid w:val="00703E05"/>
    <w:rsid w:val="00706B38"/>
    <w:rsid w:val="00711DA7"/>
    <w:rsid w:val="00714408"/>
    <w:rsid w:val="00714F1C"/>
    <w:rsid w:val="007167A3"/>
    <w:rsid w:val="00716AA0"/>
    <w:rsid w:val="00720516"/>
    <w:rsid w:val="0072591A"/>
    <w:rsid w:val="00731E22"/>
    <w:rsid w:val="00732624"/>
    <w:rsid w:val="007450FF"/>
    <w:rsid w:val="0074521F"/>
    <w:rsid w:val="007455D2"/>
    <w:rsid w:val="00752D0E"/>
    <w:rsid w:val="00753069"/>
    <w:rsid w:val="00756A78"/>
    <w:rsid w:val="00757227"/>
    <w:rsid w:val="00757CE5"/>
    <w:rsid w:val="00760A12"/>
    <w:rsid w:val="00765C9A"/>
    <w:rsid w:val="007677CE"/>
    <w:rsid w:val="00770A75"/>
    <w:rsid w:val="00771DE7"/>
    <w:rsid w:val="00775EAB"/>
    <w:rsid w:val="007766A1"/>
    <w:rsid w:val="0078216A"/>
    <w:rsid w:val="00783859"/>
    <w:rsid w:val="0078590E"/>
    <w:rsid w:val="00790749"/>
    <w:rsid w:val="0079114C"/>
    <w:rsid w:val="007A254A"/>
    <w:rsid w:val="007A5806"/>
    <w:rsid w:val="007B018E"/>
    <w:rsid w:val="007B16BD"/>
    <w:rsid w:val="007B28B3"/>
    <w:rsid w:val="007B5D18"/>
    <w:rsid w:val="007B666F"/>
    <w:rsid w:val="007C33E0"/>
    <w:rsid w:val="007C545A"/>
    <w:rsid w:val="007D0AE0"/>
    <w:rsid w:val="007D4B12"/>
    <w:rsid w:val="007D7A54"/>
    <w:rsid w:val="007E0037"/>
    <w:rsid w:val="007E00C9"/>
    <w:rsid w:val="007E5AB1"/>
    <w:rsid w:val="007E5DA5"/>
    <w:rsid w:val="007F017A"/>
    <w:rsid w:val="007F18ED"/>
    <w:rsid w:val="007F35B0"/>
    <w:rsid w:val="007F3C56"/>
    <w:rsid w:val="007F74F9"/>
    <w:rsid w:val="00800145"/>
    <w:rsid w:val="00804AAB"/>
    <w:rsid w:val="00815677"/>
    <w:rsid w:val="00822AB4"/>
    <w:rsid w:val="00823A73"/>
    <w:rsid w:val="00826588"/>
    <w:rsid w:val="008270AB"/>
    <w:rsid w:val="00830C29"/>
    <w:rsid w:val="008329BB"/>
    <w:rsid w:val="00836FB0"/>
    <w:rsid w:val="008439BA"/>
    <w:rsid w:val="00875B68"/>
    <w:rsid w:val="00876B21"/>
    <w:rsid w:val="008801A1"/>
    <w:rsid w:val="008808DF"/>
    <w:rsid w:val="00885878"/>
    <w:rsid w:val="00887121"/>
    <w:rsid w:val="0089093C"/>
    <w:rsid w:val="00891C1E"/>
    <w:rsid w:val="00891D8B"/>
    <w:rsid w:val="00895034"/>
    <w:rsid w:val="008951A7"/>
    <w:rsid w:val="008A0394"/>
    <w:rsid w:val="008A5863"/>
    <w:rsid w:val="008A68AE"/>
    <w:rsid w:val="008B1F95"/>
    <w:rsid w:val="008B3EE2"/>
    <w:rsid w:val="008B54B1"/>
    <w:rsid w:val="008B5683"/>
    <w:rsid w:val="008C0042"/>
    <w:rsid w:val="008C0BD0"/>
    <w:rsid w:val="008D1C79"/>
    <w:rsid w:val="008D4D2F"/>
    <w:rsid w:val="008D5237"/>
    <w:rsid w:val="008E0795"/>
    <w:rsid w:val="008E4C33"/>
    <w:rsid w:val="008E5793"/>
    <w:rsid w:val="008F3146"/>
    <w:rsid w:val="008F3EE7"/>
    <w:rsid w:val="00911AD9"/>
    <w:rsid w:val="00914C9B"/>
    <w:rsid w:val="00914F7A"/>
    <w:rsid w:val="00922804"/>
    <w:rsid w:val="00922D44"/>
    <w:rsid w:val="00924819"/>
    <w:rsid w:val="00927B33"/>
    <w:rsid w:val="00935248"/>
    <w:rsid w:val="00941DD2"/>
    <w:rsid w:val="009446A4"/>
    <w:rsid w:val="009502DE"/>
    <w:rsid w:val="0095216C"/>
    <w:rsid w:val="00961755"/>
    <w:rsid w:val="009655EE"/>
    <w:rsid w:val="00967FF4"/>
    <w:rsid w:val="0097044C"/>
    <w:rsid w:val="009710E4"/>
    <w:rsid w:val="009727B4"/>
    <w:rsid w:val="00975E85"/>
    <w:rsid w:val="00976A12"/>
    <w:rsid w:val="00977E2B"/>
    <w:rsid w:val="00994935"/>
    <w:rsid w:val="009971C6"/>
    <w:rsid w:val="009979BA"/>
    <w:rsid w:val="009A0F6B"/>
    <w:rsid w:val="009A2206"/>
    <w:rsid w:val="009A404E"/>
    <w:rsid w:val="009A617F"/>
    <w:rsid w:val="009A759C"/>
    <w:rsid w:val="009B0D32"/>
    <w:rsid w:val="009B15CD"/>
    <w:rsid w:val="009B1940"/>
    <w:rsid w:val="009B3EE1"/>
    <w:rsid w:val="009B434D"/>
    <w:rsid w:val="009B45A8"/>
    <w:rsid w:val="009B45B4"/>
    <w:rsid w:val="009B46DA"/>
    <w:rsid w:val="009B4760"/>
    <w:rsid w:val="009B6129"/>
    <w:rsid w:val="009C290F"/>
    <w:rsid w:val="009C2A48"/>
    <w:rsid w:val="009C3FD4"/>
    <w:rsid w:val="009C60B9"/>
    <w:rsid w:val="009D053A"/>
    <w:rsid w:val="009D45DF"/>
    <w:rsid w:val="009D5AD9"/>
    <w:rsid w:val="009D6C62"/>
    <w:rsid w:val="009D7B3E"/>
    <w:rsid w:val="009E02E9"/>
    <w:rsid w:val="009E0BD6"/>
    <w:rsid w:val="009E3B5E"/>
    <w:rsid w:val="009E65DD"/>
    <w:rsid w:val="009E660E"/>
    <w:rsid w:val="009F43A1"/>
    <w:rsid w:val="009F59D4"/>
    <w:rsid w:val="009F657C"/>
    <w:rsid w:val="009F732B"/>
    <w:rsid w:val="00A00600"/>
    <w:rsid w:val="00A01758"/>
    <w:rsid w:val="00A05E35"/>
    <w:rsid w:val="00A06BCD"/>
    <w:rsid w:val="00A22F45"/>
    <w:rsid w:val="00A23765"/>
    <w:rsid w:val="00A31346"/>
    <w:rsid w:val="00A36CA8"/>
    <w:rsid w:val="00A42D6A"/>
    <w:rsid w:val="00A55FCE"/>
    <w:rsid w:val="00A65659"/>
    <w:rsid w:val="00A67A29"/>
    <w:rsid w:val="00A9171F"/>
    <w:rsid w:val="00AA56D8"/>
    <w:rsid w:val="00AA7F24"/>
    <w:rsid w:val="00AB0A8E"/>
    <w:rsid w:val="00AB1C70"/>
    <w:rsid w:val="00AC023B"/>
    <w:rsid w:val="00AC0D91"/>
    <w:rsid w:val="00AC14E7"/>
    <w:rsid w:val="00AC78D5"/>
    <w:rsid w:val="00AD0612"/>
    <w:rsid w:val="00AD16BA"/>
    <w:rsid w:val="00AD2C4F"/>
    <w:rsid w:val="00AD4024"/>
    <w:rsid w:val="00AE5CAD"/>
    <w:rsid w:val="00B07662"/>
    <w:rsid w:val="00B12A76"/>
    <w:rsid w:val="00B135D4"/>
    <w:rsid w:val="00B2580E"/>
    <w:rsid w:val="00B31BBB"/>
    <w:rsid w:val="00B401E6"/>
    <w:rsid w:val="00B45D4A"/>
    <w:rsid w:val="00B46C27"/>
    <w:rsid w:val="00B47649"/>
    <w:rsid w:val="00B506D7"/>
    <w:rsid w:val="00B55423"/>
    <w:rsid w:val="00B576DC"/>
    <w:rsid w:val="00B65A7B"/>
    <w:rsid w:val="00B67C09"/>
    <w:rsid w:val="00B70A74"/>
    <w:rsid w:val="00B70E2F"/>
    <w:rsid w:val="00B7173B"/>
    <w:rsid w:val="00B724D1"/>
    <w:rsid w:val="00B72D79"/>
    <w:rsid w:val="00B7304C"/>
    <w:rsid w:val="00B7318A"/>
    <w:rsid w:val="00B73889"/>
    <w:rsid w:val="00B746DC"/>
    <w:rsid w:val="00B80427"/>
    <w:rsid w:val="00B82233"/>
    <w:rsid w:val="00B85B50"/>
    <w:rsid w:val="00B87286"/>
    <w:rsid w:val="00B90FC0"/>
    <w:rsid w:val="00BA14D9"/>
    <w:rsid w:val="00BA26E6"/>
    <w:rsid w:val="00BA34FA"/>
    <w:rsid w:val="00BB321F"/>
    <w:rsid w:val="00BB6ABE"/>
    <w:rsid w:val="00BC2118"/>
    <w:rsid w:val="00BC3693"/>
    <w:rsid w:val="00BC40FF"/>
    <w:rsid w:val="00BC460F"/>
    <w:rsid w:val="00BC46A6"/>
    <w:rsid w:val="00BC5F76"/>
    <w:rsid w:val="00BD5CC0"/>
    <w:rsid w:val="00BE2CB4"/>
    <w:rsid w:val="00BE31CA"/>
    <w:rsid w:val="00BE3F33"/>
    <w:rsid w:val="00BE4074"/>
    <w:rsid w:val="00BE512B"/>
    <w:rsid w:val="00BE649C"/>
    <w:rsid w:val="00BF389E"/>
    <w:rsid w:val="00BF72FD"/>
    <w:rsid w:val="00C01808"/>
    <w:rsid w:val="00C038F5"/>
    <w:rsid w:val="00C118E3"/>
    <w:rsid w:val="00C142A0"/>
    <w:rsid w:val="00C17A4B"/>
    <w:rsid w:val="00C26B84"/>
    <w:rsid w:val="00C358BF"/>
    <w:rsid w:val="00C36758"/>
    <w:rsid w:val="00C445FF"/>
    <w:rsid w:val="00C53921"/>
    <w:rsid w:val="00C612A2"/>
    <w:rsid w:val="00C67CBB"/>
    <w:rsid w:val="00C7397F"/>
    <w:rsid w:val="00C85DA8"/>
    <w:rsid w:val="00C85EC1"/>
    <w:rsid w:val="00C865B1"/>
    <w:rsid w:val="00C86E85"/>
    <w:rsid w:val="00C96F51"/>
    <w:rsid w:val="00C97E51"/>
    <w:rsid w:val="00CA7CC7"/>
    <w:rsid w:val="00CB26C5"/>
    <w:rsid w:val="00CB28DE"/>
    <w:rsid w:val="00CB3E9D"/>
    <w:rsid w:val="00CB5F1F"/>
    <w:rsid w:val="00CC03AD"/>
    <w:rsid w:val="00CC393F"/>
    <w:rsid w:val="00CD2A42"/>
    <w:rsid w:val="00CD3EF7"/>
    <w:rsid w:val="00CD52BE"/>
    <w:rsid w:val="00CD7FEB"/>
    <w:rsid w:val="00CE0EB0"/>
    <w:rsid w:val="00CE2AED"/>
    <w:rsid w:val="00CF2269"/>
    <w:rsid w:val="00CF4F56"/>
    <w:rsid w:val="00CF610A"/>
    <w:rsid w:val="00CF6EEF"/>
    <w:rsid w:val="00D01366"/>
    <w:rsid w:val="00D02322"/>
    <w:rsid w:val="00D03160"/>
    <w:rsid w:val="00D06788"/>
    <w:rsid w:val="00D140D4"/>
    <w:rsid w:val="00D17B62"/>
    <w:rsid w:val="00D211D5"/>
    <w:rsid w:val="00D23147"/>
    <w:rsid w:val="00D26915"/>
    <w:rsid w:val="00D309C8"/>
    <w:rsid w:val="00D36A59"/>
    <w:rsid w:val="00D37730"/>
    <w:rsid w:val="00D51C18"/>
    <w:rsid w:val="00D5294B"/>
    <w:rsid w:val="00D53245"/>
    <w:rsid w:val="00D5676C"/>
    <w:rsid w:val="00D57A36"/>
    <w:rsid w:val="00D614C8"/>
    <w:rsid w:val="00D70D40"/>
    <w:rsid w:val="00D80F49"/>
    <w:rsid w:val="00D96D44"/>
    <w:rsid w:val="00DA5444"/>
    <w:rsid w:val="00DB07FD"/>
    <w:rsid w:val="00DB145A"/>
    <w:rsid w:val="00DB3DFB"/>
    <w:rsid w:val="00DB7E17"/>
    <w:rsid w:val="00DC66D7"/>
    <w:rsid w:val="00DC6A91"/>
    <w:rsid w:val="00DD14CF"/>
    <w:rsid w:val="00DD27B7"/>
    <w:rsid w:val="00DD5A88"/>
    <w:rsid w:val="00DD65D1"/>
    <w:rsid w:val="00DE30C4"/>
    <w:rsid w:val="00DE6D97"/>
    <w:rsid w:val="00DF0D31"/>
    <w:rsid w:val="00DF1105"/>
    <w:rsid w:val="00DF5DBD"/>
    <w:rsid w:val="00DF7D98"/>
    <w:rsid w:val="00E060A6"/>
    <w:rsid w:val="00E12097"/>
    <w:rsid w:val="00E15449"/>
    <w:rsid w:val="00E16558"/>
    <w:rsid w:val="00E16783"/>
    <w:rsid w:val="00E203ED"/>
    <w:rsid w:val="00E21F74"/>
    <w:rsid w:val="00E2376E"/>
    <w:rsid w:val="00E242D6"/>
    <w:rsid w:val="00E330D0"/>
    <w:rsid w:val="00E33835"/>
    <w:rsid w:val="00E4199F"/>
    <w:rsid w:val="00E4251F"/>
    <w:rsid w:val="00E479E3"/>
    <w:rsid w:val="00E519C8"/>
    <w:rsid w:val="00E522BF"/>
    <w:rsid w:val="00E53B87"/>
    <w:rsid w:val="00E54038"/>
    <w:rsid w:val="00E558FA"/>
    <w:rsid w:val="00E55DF2"/>
    <w:rsid w:val="00E56B10"/>
    <w:rsid w:val="00E572B4"/>
    <w:rsid w:val="00E60C30"/>
    <w:rsid w:val="00E621F6"/>
    <w:rsid w:val="00E6327B"/>
    <w:rsid w:val="00E65135"/>
    <w:rsid w:val="00E7034A"/>
    <w:rsid w:val="00E711B9"/>
    <w:rsid w:val="00E724E6"/>
    <w:rsid w:val="00E77C94"/>
    <w:rsid w:val="00E77E2E"/>
    <w:rsid w:val="00E82FF6"/>
    <w:rsid w:val="00E8568A"/>
    <w:rsid w:val="00E93E3D"/>
    <w:rsid w:val="00EA1DB2"/>
    <w:rsid w:val="00EA5FA0"/>
    <w:rsid w:val="00EB79AD"/>
    <w:rsid w:val="00EC0DE8"/>
    <w:rsid w:val="00EC1EF4"/>
    <w:rsid w:val="00EC2441"/>
    <w:rsid w:val="00EC3CF1"/>
    <w:rsid w:val="00EC53AC"/>
    <w:rsid w:val="00ED253F"/>
    <w:rsid w:val="00ED2A6D"/>
    <w:rsid w:val="00EE3E5B"/>
    <w:rsid w:val="00EF6F3C"/>
    <w:rsid w:val="00EF7BC4"/>
    <w:rsid w:val="00F010F2"/>
    <w:rsid w:val="00F01DF8"/>
    <w:rsid w:val="00F137DB"/>
    <w:rsid w:val="00F14ED1"/>
    <w:rsid w:val="00F171EB"/>
    <w:rsid w:val="00F2497B"/>
    <w:rsid w:val="00F24CC6"/>
    <w:rsid w:val="00F25218"/>
    <w:rsid w:val="00F342AC"/>
    <w:rsid w:val="00F347FE"/>
    <w:rsid w:val="00F35C39"/>
    <w:rsid w:val="00F37763"/>
    <w:rsid w:val="00F42919"/>
    <w:rsid w:val="00F45AA2"/>
    <w:rsid w:val="00F46029"/>
    <w:rsid w:val="00F502F2"/>
    <w:rsid w:val="00F56E02"/>
    <w:rsid w:val="00F64E4E"/>
    <w:rsid w:val="00F72943"/>
    <w:rsid w:val="00F77E6A"/>
    <w:rsid w:val="00F81B4E"/>
    <w:rsid w:val="00F96764"/>
    <w:rsid w:val="00FA08F3"/>
    <w:rsid w:val="00FA2823"/>
    <w:rsid w:val="00FA2895"/>
    <w:rsid w:val="00FA664A"/>
    <w:rsid w:val="00FB3A24"/>
    <w:rsid w:val="00FB4577"/>
    <w:rsid w:val="00FB5654"/>
    <w:rsid w:val="00FB6B5D"/>
    <w:rsid w:val="00FC5B28"/>
    <w:rsid w:val="00FC708F"/>
    <w:rsid w:val="00FC7A06"/>
    <w:rsid w:val="00FD0F13"/>
    <w:rsid w:val="00FD18D1"/>
    <w:rsid w:val="00FD2E98"/>
    <w:rsid w:val="00FD363C"/>
    <w:rsid w:val="00FD3EF8"/>
    <w:rsid w:val="00FD4C38"/>
    <w:rsid w:val="00FE34E8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numbering" w:customStyle="1" w:styleId="NoList3">
    <w:name w:val="No List3"/>
    <w:next w:val="NoList"/>
    <w:uiPriority w:val="99"/>
    <w:semiHidden/>
    <w:unhideWhenUsed/>
    <w:rsid w:val="0089093C"/>
  </w:style>
  <w:style w:type="character" w:customStyle="1" w:styleId="Heading1Char">
    <w:name w:val="Heading 1 Char"/>
    <w:basedOn w:val="DefaultParagraphFont"/>
    <w:link w:val="Heading1"/>
    <w:rsid w:val="0089093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9093C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9093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9093C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9093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9093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9093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9093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9093C"/>
    <w:rPr>
      <w:rFonts w:ascii="Arial" w:hAnsi="Arial"/>
      <w:b/>
      <w:i/>
      <w:noProof/>
      <w:sz w:val="18"/>
      <w:lang w:val="en-GB" w:eastAsia="en-US"/>
    </w:rPr>
  </w:style>
  <w:style w:type="character" w:styleId="Strong">
    <w:name w:val="Strong"/>
    <w:qFormat/>
    <w:rsid w:val="0089093C"/>
    <w:rPr>
      <w:b/>
      <w:bCs/>
    </w:rPr>
  </w:style>
  <w:style w:type="paragraph" w:styleId="ListParagraph">
    <w:name w:val="List Paragraph"/>
    <w:basedOn w:val="Normal"/>
    <w:uiPriority w:val="34"/>
    <w:qFormat/>
    <w:rsid w:val="0089093C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89093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467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7E30D4-10B3-427C-9A50-D7354267B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609</Words>
  <Characters>3472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02-2021</cp:lastModifiedBy>
  <cp:revision>12</cp:revision>
  <cp:lastPrinted>1899-12-31T23:00:00Z</cp:lastPrinted>
  <dcterms:created xsi:type="dcterms:W3CDTF">2021-02-02T17:04:00Z</dcterms:created>
  <dcterms:modified xsi:type="dcterms:W3CDTF">2021-02-16T23:07:00Z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